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R5-236636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6.4.2.3 for NR slice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 xml:space="preserve">TEI17,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-11-03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To update the value of dl-ImplicitCarrierFreq IE for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Reselection priorities provided by SIB16</w:t>
            </w:r>
            <w:r>
              <w:rPr>
                <w:rFonts w:hint="eastAsia"/>
                <w:iCs/>
                <w:lang w:val="en-US" w:eastAsia="zh-CN"/>
              </w:rPr>
              <w:t xml:space="preserve">, as the value/remark of this IE is incorrect.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of FR2 power levels.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90971497"/>
      <w:bookmarkStart w:id="3" w:name="_Toc58499579"/>
      <w:bookmarkStart w:id="4" w:name="_Toc36713251"/>
      <w:bookmarkStart w:id="5" w:name="_Toc52217967"/>
      <w:bookmarkStart w:id="6" w:name="_Toc75510019"/>
      <w:bookmarkStart w:id="7" w:name="_Toc36713654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6.4.2.3</w:t>
      </w:r>
      <w:r>
        <w:tab/>
      </w:r>
      <w:r>
        <w:t>Slice-based cell reselection in RRC_INACTIVE state / Reselection priorities provided by SIB16</w:t>
      </w:r>
    </w:p>
    <w:p>
      <w:pPr>
        <w:pStyle w:val="8"/>
      </w:pPr>
      <w:r>
        <w:t>6.4.2.3.1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6.4.2.3.2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6.4.2.3.3</w:t>
      </w:r>
      <w:r>
        <w:tab/>
      </w:r>
      <w:r>
        <w:t>Test description</w:t>
      </w:r>
    </w:p>
    <w:p>
      <w:pPr>
        <w:pStyle w:val="8"/>
      </w:pPr>
      <w:r>
        <w:t>6.4.2.3.3.1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6.4.2.3.3.2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>
      <w:pPr>
        <w:pStyle w:val="62"/>
      </w:pPr>
      <w:r>
        <w:t>Table 6.4.2.3.3.2-1: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6.4.2.3.3.2-2: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9:00Z">
              <w:r>
                <w:rPr>
                  <w:highlight w:val="none"/>
                  <w:lang w:val="en-US"/>
                  <w:rPrChange w:id="1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2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3" w:author="cmcc" w:date="2023-10-18T16:59:00Z">
              <w:r>
                <w:rPr>
                  <w:highlight w:val="none"/>
                  <w:lang w:val="en-US"/>
                  <w:rPrChange w:id="4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5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6.4.2.3.3.2-3: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hint="eastAsia" w:cs="Arial"/>
                <w:szCs w:val="18"/>
              </w:rPr>
              <w:t xml:space="preserve"> of the generic procedure for NR RRC_</w:t>
            </w:r>
            <w:r>
              <w:rPr>
                <w:rFonts w:cs="Arial"/>
                <w:szCs w:val="18"/>
              </w:rPr>
              <w:t>INACTIVE</w:t>
            </w:r>
            <w:r>
              <w:rPr>
                <w:rFonts w:hint="eastAsia" w:cs="Arial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hint="eastAsia" w:cs="Arial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</w:p>
        </w:tc>
      </w:tr>
    </w:tbl>
    <w:p/>
    <w:p>
      <w:pPr>
        <w:pStyle w:val="8"/>
      </w:pPr>
      <w:r>
        <w:t>6.4.2.3.3.3</w:t>
      </w:r>
      <w:r>
        <w:tab/>
      </w:r>
      <w:r>
        <w:t>Specific message contents</w:t>
      </w:r>
    </w:p>
    <w:p>
      <w:pPr>
        <w:pStyle w:val="62"/>
      </w:pPr>
      <w:r>
        <w:t>Table 6.4.2.3.3.3.3-1: 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val="fr-FR" w:eastAsia="zh-CN"/>
              </w:rPr>
              <w:t>T</w:t>
            </w:r>
            <w:r>
              <w:rPr>
                <w:lang w:val="fr-FR" w:eastAsia="zh-CN"/>
              </w:rPr>
              <w:t>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TAI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6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7" w:author="cmcc" w:date="2023-09-11T10:43:00Z">
              <w:r>
                <w:rPr>
                  <w:lang w:val="en-US" w:eastAsia="zh-CN"/>
                </w:rPr>
                <w:delText>1</w:delText>
              </w:r>
            </w:del>
            <w:ins w:id="8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9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0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1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2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3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4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5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6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7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8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9" w:author="cmcc" w:date="2023-09-11T10:43:00Z">
              <w:r>
                <w:rPr>
                  <w:lang w:val="en-US" w:eastAsia="zh-CN"/>
                </w:rPr>
                <w:delText>6</w:delText>
              </w:r>
            </w:del>
            <w:ins w:id="20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1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2" w:author="cmcc" w:date="2023-09-11T10:44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3" w:author="cmcc" w:date="2023-09-11T10:44:00Z">
              <w:r>
                <w:rPr>
                  <w:lang w:val="en-US" w:eastAsia="zh-CN"/>
                </w:rPr>
                <w:delText>6</w:delText>
              </w:r>
            </w:del>
            <w:ins w:id="24" w:author="cmcc" w:date="2023-09-11T10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5" w:author="cmcc" w:date="2023-09-11T10:43:00Z">
              <w:r>
                <w:rPr>
                  <w:rFonts w:hint="eastAsia"/>
                  <w:lang w:val="en-US" w:eastAsia="zh-CN"/>
                </w:rPr>
                <w:t xml:space="preserve">Downlink carrier frequency used for NR cell </w:t>
              </w:r>
            </w:ins>
            <w:ins w:id="26" w:author="cmcc" w:date="2023-09-11T10:44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06EB3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C588D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23807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0A3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A6039"/>
    <w:rsid w:val="005A76F4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32CB6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566A4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AF3F42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96CA6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84DD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43F7A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60E59"/>
    <w:rsid w:val="00F802E8"/>
    <w:rsid w:val="00F818FF"/>
    <w:rsid w:val="00F96C41"/>
    <w:rsid w:val="00FB1922"/>
    <w:rsid w:val="00FB6386"/>
    <w:rsid w:val="00FC3F7D"/>
    <w:rsid w:val="00FD621B"/>
    <w:rsid w:val="00FF5900"/>
    <w:rsid w:val="01761DD2"/>
    <w:rsid w:val="01D73481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CE6FAA"/>
    <w:rsid w:val="07F538C6"/>
    <w:rsid w:val="0814650E"/>
    <w:rsid w:val="084E6FB6"/>
    <w:rsid w:val="086B6EF3"/>
    <w:rsid w:val="08751EB8"/>
    <w:rsid w:val="0888786A"/>
    <w:rsid w:val="08AF5A2A"/>
    <w:rsid w:val="0A2D48BF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C603FC"/>
    <w:rsid w:val="0EEC5DD6"/>
    <w:rsid w:val="0F1B1BEE"/>
    <w:rsid w:val="0F2F609A"/>
    <w:rsid w:val="0F387C42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67402A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DF71E42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1FFA32A9"/>
    <w:rsid w:val="20566749"/>
    <w:rsid w:val="2084471D"/>
    <w:rsid w:val="2124375A"/>
    <w:rsid w:val="214A6D88"/>
    <w:rsid w:val="215B17C9"/>
    <w:rsid w:val="21B564E6"/>
    <w:rsid w:val="223A50E3"/>
    <w:rsid w:val="227136D6"/>
    <w:rsid w:val="22880AAF"/>
    <w:rsid w:val="22E4044C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9D48F2"/>
    <w:rsid w:val="26CD23B6"/>
    <w:rsid w:val="26E11F5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7B382C"/>
    <w:rsid w:val="2ABC0FBB"/>
    <w:rsid w:val="2B3A6DAC"/>
    <w:rsid w:val="2B3C1899"/>
    <w:rsid w:val="2B413784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200DC9"/>
    <w:rsid w:val="31A03783"/>
    <w:rsid w:val="31F774C0"/>
    <w:rsid w:val="32165804"/>
    <w:rsid w:val="32974F85"/>
    <w:rsid w:val="329C0D4F"/>
    <w:rsid w:val="32C63179"/>
    <w:rsid w:val="332D48F7"/>
    <w:rsid w:val="336A3524"/>
    <w:rsid w:val="33BA702D"/>
    <w:rsid w:val="33C73D4E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660C95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3FE554FF"/>
    <w:rsid w:val="40002C0E"/>
    <w:rsid w:val="40270F6B"/>
    <w:rsid w:val="406816D5"/>
    <w:rsid w:val="406D6974"/>
    <w:rsid w:val="415C39B9"/>
    <w:rsid w:val="417733FE"/>
    <w:rsid w:val="41BF2278"/>
    <w:rsid w:val="423F533B"/>
    <w:rsid w:val="4246567E"/>
    <w:rsid w:val="425B7923"/>
    <w:rsid w:val="4269556B"/>
    <w:rsid w:val="42A519B4"/>
    <w:rsid w:val="42D6784A"/>
    <w:rsid w:val="42EA5FE8"/>
    <w:rsid w:val="42F977DA"/>
    <w:rsid w:val="432E035D"/>
    <w:rsid w:val="43653D0B"/>
    <w:rsid w:val="437E7EE0"/>
    <w:rsid w:val="43E84751"/>
    <w:rsid w:val="442C4C92"/>
    <w:rsid w:val="44863D30"/>
    <w:rsid w:val="451E5BEB"/>
    <w:rsid w:val="45346E35"/>
    <w:rsid w:val="45AA6DD5"/>
    <w:rsid w:val="45B14294"/>
    <w:rsid w:val="45EB72EF"/>
    <w:rsid w:val="461A0599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0250E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1D2533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42E5260"/>
    <w:rsid w:val="65B86D08"/>
    <w:rsid w:val="65CC3855"/>
    <w:rsid w:val="664C7437"/>
    <w:rsid w:val="67253A88"/>
    <w:rsid w:val="674E0DAA"/>
    <w:rsid w:val="67AD5C73"/>
    <w:rsid w:val="67D0737D"/>
    <w:rsid w:val="6811442A"/>
    <w:rsid w:val="68194022"/>
    <w:rsid w:val="681D012C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7144F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5D788B"/>
    <w:rsid w:val="79C151B8"/>
    <w:rsid w:val="7A2C2202"/>
    <w:rsid w:val="7ABE1B84"/>
    <w:rsid w:val="7AEF0EE6"/>
    <w:rsid w:val="7B181FD4"/>
    <w:rsid w:val="7B460966"/>
    <w:rsid w:val="7BCF062D"/>
    <w:rsid w:val="7C581543"/>
    <w:rsid w:val="7C757EA2"/>
    <w:rsid w:val="7D0B6009"/>
    <w:rsid w:val="7D38776C"/>
    <w:rsid w:val="7D3939B4"/>
    <w:rsid w:val="7D8D25B9"/>
    <w:rsid w:val="7DEE0830"/>
    <w:rsid w:val="7E7159B2"/>
    <w:rsid w:val="7E9B6802"/>
    <w:rsid w:val="7FAF6F7E"/>
    <w:rsid w:val="7FCB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E9C2D-20EB-48B2-AE66-DA10ED79F9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2388</Words>
  <Characters>13618</Characters>
  <Lines>113</Lines>
  <Paragraphs>31</Paragraphs>
  <TotalTime>3</TotalTime>
  <ScaleCrop>false</ScaleCrop>
  <LinksUpToDate>false</LinksUpToDate>
  <CharactersWithSpaces>15975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2023-05-25T03:12:00Z</dcterms:created>
  <dc:creator>CMCC</dc:creator>
  <cp:lastModifiedBy>Danni SONG(CMCC)</cp:lastModifiedBy>
  <cp:lastPrinted>2411-12-31T15:59:00Z</cp:lastPrinted>
  <dcterms:modified xsi:type="dcterms:W3CDTF">2023-11-03T07:41:48Z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E4E35F8538EC4CA29E687297A6E64212</vt:lpwstr>
  </property>
</Properties>
</file>